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72E89">
        <w:fldChar w:fldCharType="begin"/>
      </w:r>
      <w:r w:rsidR="00072E89">
        <w:instrText xml:space="preserve"> DOCPROPERTY  TSG/WGRef  \* MERGEFORMAT </w:instrText>
      </w:r>
      <w:r w:rsidR="00072E89">
        <w:fldChar w:fldCharType="separate"/>
      </w:r>
      <w:r w:rsidR="003609EF">
        <w:rPr>
          <w:b/>
          <w:noProof/>
          <w:sz w:val="24"/>
        </w:rPr>
        <w:t>SA5</w:t>
      </w:r>
      <w:r w:rsidR="00072E8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72E89">
        <w:fldChar w:fldCharType="begin"/>
      </w:r>
      <w:r w:rsidR="00072E89">
        <w:instrText xml:space="preserve"> DOCPROPERTY  MtgSeq  \* MERGEFORMAT </w:instrText>
      </w:r>
      <w:r w:rsidR="00072E89">
        <w:fldChar w:fldCharType="separate"/>
      </w:r>
      <w:r w:rsidR="00EB09B7" w:rsidRPr="00EB09B7">
        <w:rPr>
          <w:b/>
          <w:noProof/>
          <w:sz w:val="24"/>
        </w:rPr>
        <w:t>152</w:t>
      </w:r>
      <w:r w:rsidR="00072E89">
        <w:rPr>
          <w:b/>
          <w:noProof/>
          <w:sz w:val="24"/>
        </w:rPr>
        <w:fldChar w:fldCharType="end"/>
      </w:r>
      <w:r w:rsidR="00072E89">
        <w:fldChar w:fldCharType="begin"/>
      </w:r>
      <w:r w:rsidR="00072E89">
        <w:instrText xml:space="preserve"> DOCPROPERTY  MtgTitle  \* MERGEFORMAT </w:instrText>
      </w:r>
      <w:r w:rsidR="00072E89">
        <w:fldChar w:fldCharType="separate"/>
      </w:r>
      <w:r w:rsidR="00072E89">
        <w:fldChar w:fldCharType="end"/>
      </w:r>
      <w:r>
        <w:rPr>
          <w:b/>
          <w:i/>
          <w:noProof/>
          <w:sz w:val="28"/>
        </w:rPr>
        <w:tab/>
      </w:r>
      <w:r w:rsidR="00072E89">
        <w:fldChar w:fldCharType="begin"/>
      </w:r>
      <w:r w:rsidR="00072E89">
        <w:instrText xml:space="preserve"> DOCPROPERTY  Tdoc#  \* MERGEFORMAT </w:instrText>
      </w:r>
      <w:r w:rsidR="00072E89">
        <w:fldChar w:fldCharType="separate"/>
      </w:r>
      <w:r w:rsidR="00E13F3D" w:rsidRPr="00E13F3D">
        <w:rPr>
          <w:b/>
          <w:i/>
          <w:noProof/>
          <w:sz w:val="28"/>
        </w:rPr>
        <w:t>S5-237380</w:t>
      </w:r>
      <w:r w:rsidR="00072E89">
        <w:rPr>
          <w:b/>
          <w:i/>
          <w:noProof/>
          <w:sz w:val="28"/>
        </w:rPr>
        <w:fldChar w:fldCharType="end"/>
      </w:r>
    </w:p>
    <w:p w14:paraId="7CB45193" w14:textId="77777777" w:rsidR="001E41F3" w:rsidRDefault="00072E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72E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72E8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72E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72E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7D3A13" w:rsidR="00F25D98" w:rsidRDefault="00072E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29A4C0" w:rsidR="00F25D98" w:rsidRDefault="00072E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72E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TS 28.541 Corrections to </w:t>
            </w:r>
            <w:proofErr w:type="spellStart"/>
            <w:r w:rsidR="002640DD">
              <w:t>servAttrCom</w:t>
            </w:r>
            <w:proofErr w:type="spellEnd"/>
            <w:r w:rsidR="002640DD">
              <w:t xml:space="preserve"> attribute in </w:t>
            </w:r>
            <w:proofErr w:type="spellStart"/>
            <w:r w:rsidR="002640DD">
              <w:t>MaxPktSize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72E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429C91" w:rsidR="001E41F3" w:rsidRDefault="00072E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72E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72E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72E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72E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62F0B" w14:textId="77777777" w:rsidR="00072E89" w:rsidRDefault="00072E89" w:rsidP="00072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servAttrCom represents the represents the common properties of service requirement related attributes (see GSMA NG.116 [50] corresponding to Attribute categories, tagging and exposure). </w:t>
            </w:r>
          </w:p>
          <w:p w14:paraId="708AA7DE" w14:textId="6A977623" w:rsidR="001E41F3" w:rsidRDefault="00072E89" w:rsidP="00072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support qualifier for this attribute is CM (Conditional mandatory). This attribute is applicable for the attributes in ServiceProfile, hence mandatory only when </w:t>
            </w:r>
            <w:proofErr w:type="spellStart"/>
            <w:r>
              <w:t>MaxPktSize</w:t>
            </w:r>
            <w:proofErr w:type="spellEnd"/>
            <w:r>
              <w:rPr>
                <w:noProof/>
              </w:rPr>
              <w:t xml:space="preserve"> datatype is defined for ServiceProfile. Otherwise this attribute shall be absent, and not optional.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F9F3F5" w:rsidR="001E41F3" w:rsidRDefault="00072E89">
            <w:pPr>
              <w:pStyle w:val="CRCoverPage"/>
              <w:spacing w:after="0"/>
              <w:ind w:left="100"/>
              <w:rPr>
                <w:noProof/>
              </w:rPr>
            </w:pPr>
            <w:r w:rsidRPr="00D456D9">
              <w:rPr>
                <w:noProof/>
              </w:rPr>
              <w:t xml:space="preserve">Attribute constraints condition updated for servAttrCom attribute in </w:t>
            </w:r>
            <w:proofErr w:type="spellStart"/>
            <w:r>
              <w:t>MaxPktSize</w:t>
            </w:r>
            <w:proofErr w:type="spellEnd"/>
            <w:r w:rsidRPr="00D456D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6D7D41" w:rsidR="001E41F3" w:rsidRDefault="00072E89">
            <w:pPr>
              <w:pStyle w:val="CRCoverPage"/>
              <w:spacing w:after="0"/>
              <w:ind w:left="100"/>
              <w:rPr>
                <w:noProof/>
              </w:rPr>
            </w:pPr>
            <w:r w:rsidRPr="00D456D9">
              <w:rPr>
                <w:noProof/>
              </w:rPr>
              <w:t>Incorrect specification lead to confusion and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8D9F71" w:rsidR="001E41F3" w:rsidRDefault="00072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BA770E" w:rsidR="001E41F3" w:rsidRDefault="00072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7658DB" w:rsidR="001E41F3" w:rsidRDefault="00072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3BC4AA" w:rsidR="001E41F3" w:rsidRDefault="00072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45D2" w:rsidRPr="00477531" w14:paraId="37F1EA64" w14:textId="77777777" w:rsidTr="00AC25BE">
        <w:tc>
          <w:tcPr>
            <w:tcW w:w="9521" w:type="dxa"/>
            <w:shd w:val="clear" w:color="auto" w:fill="FFFFCC"/>
            <w:vAlign w:val="center"/>
          </w:tcPr>
          <w:p w14:paraId="527A4690" w14:textId="77777777" w:rsidR="005F45D2" w:rsidRPr="00477531" w:rsidRDefault="005F45D2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96829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56B9BD44" w14:textId="77777777" w:rsidR="005F45D2" w:rsidRDefault="005F45D2" w:rsidP="005F45D2">
      <w:pPr>
        <w:rPr>
          <w:noProof/>
        </w:rPr>
      </w:pPr>
    </w:p>
    <w:p w14:paraId="71D91735" w14:textId="77777777" w:rsidR="005F45D2" w:rsidRDefault="005F45D2" w:rsidP="005F45D2">
      <w:pPr>
        <w:pStyle w:val="Heading3"/>
        <w:rPr>
          <w:lang w:eastAsia="zh-CN"/>
        </w:rPr>
      </w:pPr>
      <w:bookmarkStart w:id="2" w:name="_Toc59183246"/>
      <w:bookmarkStart w:id="3" w:name="_Toc59184712"/>
      <w:bookmarkStart w:id="4" w:name="_Toc59195647"/>
      <w:bookmarkStart w:id="5" w:name="_Toc59440075"/>
      <w:bookmarkStart w:id="6" w:name="_Toc67990498"/>
      <w:r>
        <w:rPr>
          <w:lang w:eastAsia="zh-CN"/>
        </w:rPr>
        <w:t>6.3.11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MaxPktSize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2"/>
      <w:bookmarkEnd w:id="3"/>
      <w:bookmarkEnd w:id="4"/>
      <w:bookmarkEnd w:id="5"/>
      <w:bookmarkEnd w:id="6"/>
    </w:p>
    <w:p w14:paraId="305C2FD6" w14:textId="77777777" w:rsidR="005F45D2" w:rsidRDefault="005F45D2" w:rsidP="005F45D2">
      <w:pPr>
        <w:pStyle w:val="Heading4"/>
      </w:pPr>
      <w:bookmarkStart w:id="7" w:name="_Toc59183247"/>
      <w:bookmarkStart w:id="8" w:name="_Toc59184713"/>
      <w:bookmarkStart w:id="9" w:name="_Toc59195648"/>
      <w:bookmarkStart w:id="10" w:name="_Toc59440076"/>
      <w:bookmarkStart w:id="11" w:name="_Toc67990499"/>
      <w:r>
        <w:t>6.3.11.1</w:t>
      </w:r>
      <w:r>
        <w:tab/>
        <w:t>Definition</w:t>
      </w:r>
      <w:bookmarkEnd w:id="7"/>
      <w:bookmarkEnd w:id="8"/>
      <w:bookmarkEnd w:id="9"/>
      <w:bookmarkEnd w:id="10"/>
      <w:bookmarkEnd w:id="11"/>
    </w:p>
    <w:p w14:paraId="5BA3E7A7" w14:textId="77777777" w:rsidR="005F45D2" w:rsidRDefault="005F45D2" w:rsidP="005F45D2">
      <w:r>
        <w:t>This data type represents the maximum packet size (</w:t>
      </w:r>
      <w:r>
        <w:rPr>
          <w:rFonts w:cs="Arial"/>
          <w:snapToGrid w:val="0"/>
          <w:szCs w:val="18"/>
        </w:rPr>
        <w:t>See Clause 3.4.11 of GSMA NG.116 [50]</w:t>
      </w:r>
      <w:r>
        <w:t>)</w:t>
      </w:r>
      <w:r w:rsidRPr="005A0F50">
        <w:t xml:space="preserve"> in downlink or uplink</w:t>
      </w:r>
      <w:r>
        <w:t xml:space="preserve">. </w:t>
      </w:r>
    </w:p>
    <w:p w14:paraId="39FAD360" w14:textId="77777777" w:rsidR="005F45D2" w:rsidRDefault="005F45D2" w:rsidP="005F45D2">
      <w:pPr>
        <w:pStyle w:val="Heading4"/>
      </w:pPr>
      <w:bookmarkStart w:id="12" w:name="_Toc59183248"/>
      <w:bookmarkStart w:id="13" w:name="_Toc59184714"/>
      <w:bookmarkStart w:id="14" w:name="_Toc59195649"/>
      <w:bookmarkStart w:id="15" w:name="_Toc59440077"/>
      <w:bookmarkStart w:id="16" w:name="_Toc67990500"/>
      <w:r>
        <w:t>6</w:t>
      </w:r>
      <w:r>
        <w:rPr>
          <w:lang w:eastAsia="zh-CN"/>
        </w:rPr>
        <w:t>.</w:t>
      </w:r>
      <w:r>
        <w:t>3.11.2</w:t>
      </w:r>
      <w:r>
        <w:tab/>
        <w:t>Attributes</w:t>
      </w:r>
      <w:bookmarkEnd w:id="12"/>
      <w:bookmarkEnd w:id="13"/>
      <w:bookmarkEnd w:id="14"/>
      <w:bookmarkEnd w:id="15"/>
      <w:bookmarkEnd w:id="16"/>
    </w:p>
    <w:p w14:paraId="668BDE51" w14:textId="77777777" w:rsidR="005F45D2" w:rsidRPr="00F17312" w:rsidRDefault="005F45D2" w:rsidP="005F45D2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5F45D2" w14:paraId="6B0D1BD8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EDCBE77" w14:textId="77777777" w:rsidR="005F45D2" w:rsidRDefault="005F45D2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583AA6F" w14:textId="77777777" w:rsidR="005F45D2" w:rsidRDefault="005F45D2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72E1792" w14:textId="77777777" w:rsidR="005F45D2" w:rsidRDefault="005F45D2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E4B4588" w14:textId="77777777" w:rsidR="005F45D2" w:rsidRDefault="005F45D2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8B7583B" w14:textId="77777777" w:rsidR="005F45D2" w:rsidRDefault="005F45D2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CC0C9DD" w14:textId="77777777" w:rsidR="005F45D2" w:rsidRDefault="005F45D2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5F45D2" w14:paraId="6E666EA7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1145" w14:textId="77777777" w:rsidR="005F45D2" w:rsidRDefault="005F45D2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D822D" w14:textId="77777777" w:rsidR="005F45D2" w:rsidRDefault="005F45D2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A06E" w14:textId="77777777" w:rsidR="005F45D2" w:rsidRDefault="005F45D2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A2FC" w14:textId="77777777" w:rsidR="005F45D2" w:rsidRDefault="005F45D2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35D50" w14:textId="77777777" w:rsidR="005F45D2" w:rsidRDefault="005F45D2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8FA4" w14:textId="77777777" w:rsidR="005F45D2" w:rsidRDefault="005F45D2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5F45D2" w14:paraId="14D212FB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FE1F8" w14:textId="77777777" w:rsidR="005F45D2" w:rsidRDefault="005F45D2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maxSize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D71C" w14:textId="77777777" w:rsidR="005F45D2" w:rsidRDefault="005F45D2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3C37" w14:textId="77777777" w:rsidR="005F45D2" w:rsidRDefault="005F45D2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EB50" w14:textId="77777777" w:rsidR="005F45D2" w:rsidRDefault="005F45D2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73408" w14:textId="77777777" w:rsidR="005F45D2" w:rsidRDefault="005F45D2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D3D3" w14:textId="77777777" w:rsidR="005F45D2" w:rsidRDefault="005F45D2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A2EEC0B" w14:textId="77777777" w:rsidR="005F45D2" w:rsidRPr="00F17312" w:rsidRDefault="005F45D2" w:rsidP="005F45D2">
      <w:bookmarkStart w:id="17" w:name="_Toc59183249"/>
      <w:bookmarkStart w:id="18" w:name="_Toc59184715"/>
      <w:bookmarkStart w:id="19" w:name="_Toc59195650"/>
      <w:bookmarkStart w:id="20" w:name="_Toc59440078"/>
      <w:bookmarkStart w:id="21" w:name="_Toc67990501"/>
    </w:p>
    <w:p w14:paraId="55223910" w14:textId="77777777" w:rsidR="005F45D2" w:rsidRDefault="005F45D2" w:rsidP="005F45D2">
      <w:pPr>
        <w:pStyle w:val="Heading4"/>
      </w:pPr>
      <w:r>
        <w:t>6.3.11.3</w:t>
      </w:r>
      <w:r>
        <w:tab/>
        <w:t>Attribute constraints</w:t>
      </w:r>
      <w:bookmarkEnd w:id="17"/>
      <w:bookmarkEnd w:id="18"/>
      <w:bookmarkEnd w:id="19"/>
      <w:bookmarkEnd w:id="20"/>
      <w:bookmarkEnd w:id="21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5F45D2" w:rsidRPr="003C6572" w14:paraId="1DF1FF48" w14:textId="77777777" w:rsidTr="00AC25BE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F3F734" w14:textId="77777777" w:rsidR="005F45D2" w:rsidRPr="003C6572" w:rsidRDefault="005F45D2" w:rsidP="00AC25BE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5F37F1" w14:textId="77777777" w:rsidR="005F45D2" w:rsidRPr="003C6572" w:rsidRDefault="005F45D2" w:rsidP="00AC25BE">
            <w:pPr>
              <w:pStyle w:val="TAH"/>
            </w:pPr>
            <w:r w:rsidRPr="003C6572">
              <w:t>Definition</w:t>
            </w:r>
          </w:p>
        </w:tc>
      </w:tr>
      <w:tr w:rsidR="005F45D2" w:rsidRPr="00A24171" w14:paraId="20F6FA6E" w14:textId="77777777" w:rsidTr="00AC25BE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21C1" w14:textId="77777777" w:rsidR="005F45D2" w:rsidRPr="003C6572" w:rsidRDefault="005F45D2" w:rsidP="00AC25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D695" w14:textId="77777777" w:rsidR="005F45D2" w:rsidRPr="00A24171" w:rsidRDefault="005F45D2" w:rsidP="00AC25BE">
            <w:pPr>
              <w:pStyle w:val="TAL"/>
              <w:rPr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4B6456">
              <w:rPr>
                <w:i/>
                <w:iCs/>
                <w:lang w:val="en-IE"/>
              </w:rPr>
              <w:t>when requirements are being defined on</w:t>
            </w:r>
            <w:r w:rsidRPr="004B6456">
              <w:rPr>
                <w:lang w:val="en-IE"/>
              </w:rPr>
              <w:t xml:space="preserve"> maximum packet size</w:t>
            </w:r>
            <w:r>
              <w:rPr>
                <w:lang w:val="en-IE"/>
              </w:rPr>
              <w:t xml:space="preserve"> </w:t>
            </w:r>
            <w:r w:rsidRPr="004B6456">
              <w:rPr>
                <w:lang w:val="en-IE"/>
              </w:rPr>
              <w:t>per network slice (GSMA attribute)</w:t>
            </w:r>
            <w:ins w:id="22" w:author="Nokia(SS1)" w:date="2023-10-31T19:45:00Z">
              <w:r>
                <w:rPr>
                  <w:lang w:val="en-IE"/>
                </w:rPr>
                <w:t xml:space="preserve"> in </w:t>
              </w:r>
              <w:proofErr w:type="spellStart"/>
              <w:r>
                <w:rPr>
                  <w:lang w:val="en-IE"/>
                </w:rPr>
                <w:t>ServiceProfile</w:t>
              </w:r>
            </w:ins>
            <w:proofErr w:type="spellEnd"/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Otherwise, the attribute </w:t>
            </w:r>
            <w:proofErr w:type="spellStart"/>
            <w:r w:rsidRPr="004B6456">
              <w:rPr>
                <w:lang w:val="en-IE"/>
              </w:rPr>
              <w:t>is</w:t>
            </w:r>
            <w:del w:id="23" w:author="Nokia(SS1)" w:date="2023-10-31T19:46:00Z">
              <w:r w:rsidRPr="004B6456" w:rsidDel="008D2D4B">
                <w:rPr>
                  <w:lang w:val="en-IE"/>
                </w:rPr>
                <w:delText xml:space="preserve"> optional</w:delText>
              </w:r>
            </w:del>
            <w:ins w:id="24" w:author="Nokia(SS1)" w:date="2023-10-31T19:46:00Z">
              <w:r w:rsidRPr="00B77D76">
                <w:rPr>
                  <w:rFonts w:cs="Arial"/>
                  <w:szCs w:val="18"/>
                  <w:lang w:val="en-IE"/>
                </w:rPr>
                <w:t>shall</w:t>
              </w:r>
              <w:proofErr w:type="spellEnd"/>
              <w:r w:rsidRPr="00B77D76">
                <w:rPr>
                  <w:rFonts w:cs="Arial"/>
                  <w:szCs w:val="18"/>
                  <w:lang w:val="en-IE"/>
                </w:rPr>
                <w:t xml:space="preserve"> be absent</w:t>
              </w:r>
            </w:ins>
            <w:r w:rsidRPr="004B6456">
              <w:rPr>
                <w:lang w:val="en-IE"/>
              </w:rPr>
              <w:t>.</w:t>
            </w:r>
          </w:p>
        </w:tc>
      </w:tr>
    </w:tbl>
    <w:p w14:paraId="3DF221CE" w14:textId="77777777" w:rsidR="005F45D2" w:rsidRDefault="005F45D2" w:rsidP="005F45D2">
      <w:pPr>
        <w:rPr>
          <w:lang w:eastAsia="zh-CN"/>
        </w:rPr>
      </w:pPr>
    </w:p>
    <w:p w14:paraId="0D07BF7E" w14:textId="77777777" w:rsidR="005F45D2" w:rsidRDefault="005F45D2" w:rsidP="005F45D2">
      <w:pPr>
        <w:pStyle w:val="Heading4"/>
      </w:pPr>
      <w:bookmarkStart w:id="25" w:name="_Toc59183250"/>
      <w:bookmarkStart w:id="26" w:name="_Toc59184716"/>
      <w:bookmarkStart w:id="27" w:name="_Toc59195651"/>
      <w:bookmarkStart w:id="28" w:name="_Toc59440079"/>
      <w:bookmarkStart w:id="29" w:name="_Toc67990502"/>
      <w:r>
        <w:rPr>
          <w:lang w:eastAsia="zh-CN"/>
        </w:rPr>
        <w:t>6.3.11.</w:t>
      </w:r>
      <w:r>
        <w:t>4</w:t>
      </w:r>
      <w:r>
        <w:tab/>
        <w:t>Notifications</w:t>
      </w:r>
      <w:bookmarkEnd w:id="25"/>
      <w:bookmarkEnd w:id="26"/>
      <w:bookmarkEnd w:id="27"/>
      <w:bookmarkEnd w:id="28"/>
      <w:bookmarkEnd w:id="29"/>
    </w:p>
    <w:p w14:paraId="7D4A0E93" w14:textId="77777777" w:rsidR="005F45D2" w:rsidRDefault="005F45D2" w:rsidP="005F45D2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1CAD86E4" w14:textId="77777777" w:rsidR="005F45D2" w:rsidRDefault="005F45D2" w:rsidP="005F45D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45D2" w:rsidRPr="00477531" w14:paraId="0B591156" w14:textId="77777777" w:rsidTr="00AC25BE">
        <w:tc>
          <w:tcPr>
            <w:tcW w:w="9521" w:type="dxa"/>
            <w:shd w:val="clear" w:color="auto" w:fill="FFFFCC"/>
            <w:vAlign w:val="center"/>
          </w:tcPr>
          <w:p w14:paraId="481C93A6" w14:textId="77777777" w:rsidR="005F45D2" w:rsidRPr="00477531" w:rsidRDefault="005F45D2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2FAD566" w14:textId="77777777" w:rsidR="005F45D2" w:rsidRDefault="005F45D2" w:rsidP="005F45D2">
      <w:pPr>
        <w:rPr>
          <w:noProof/>
        </w:rPr>
      </w:pP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E89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45D2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rsid w:val="005F45D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F45D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5F45D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F45D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F45D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390</Words>
  <Characters>3366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8</cp:revision>
  <cp:lastPrinted>1899-12-31T23:00:00Z</cp:lastPrinted>
  <dcterms:created xsi:type="dcterms:W3CDTF">2020-02-03T08:32:00Z</dcterms:created>
  <dcterms:modified xsi:type="dcterms:W3CDTF">2023-10-31T18:12:00Z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S5-237380</vt:lpwstr>
  </property>
  <property fmtid="{D5CDD505-2E9C-101B-9397-08002B2CF9AE}" pid="10" name="Spec#">
    <vt:lpwstr>28.541</vt:lpwstr>
  </property>
  <property fmtid="{D5CDD505-2E9C-101B-9397-08002B2CF9AE}" pid="11" name="Cr#">
    <vt:lpwstr>1073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Rel-17 CR TS 28.541 Corrections to servAttrCom attribute in MaxPktSize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Rel-17</vt:lpwstr>
  </property>
</Properties>
</file>